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21989" w14:textId="48A8AC12" w:rsidR="002862A8" w:rsidRPr="004E65B2" w:rsidRDefault="002862A8" w:rsidP="002862A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172276498"/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F964B7" w:rsidRPr="00F964B7">
        <w:rPr>
          <w:rFonts w:ascii="Arial" w:hAnsi="Arial" w:cs="Arial"/>
          <w:b/>
          <w:sz w:val="22"/>
          <w:szCs w:val="22"/>
        </w:rPr>
        <w:t>S3-243098</w:t>
      </w:r>
    </w:p>
    <w:p w14:paraId="1CEA6F91" w14:textId="77777777" w:rsidR="002862A8" w:rsidRDefault="002862A8" w:rsidP="002862A8">
      <w:pPr>
        <w:pStyle w:val="a5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68C6DC80" w14:textId="77777777" w:rsidR="002862A8" w:rsidRPr="00546764" w:rsidRDefault="002862A8" w:rsidP="002862A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62A8" w14:paraId="6FF9F996" w14:textId="77777777" w:rsidTr="00D779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5F7A3" w14:textId="77777777" w:rsidR="002862A8" w:rsidRDefault="002862A8" w:rsidP="00D779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862A8" w14:paraId="7601C24B" w14:textId="77777777" w:rsidTr="00D779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8D35F" w14:textId="77777777" w:rsidR="002862A8" w:rsidRDefault="002862A8" w:rsidP="00D779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62A8" w14:paraId="3C4AF752" w14:textId="77777777" w:rsidTr="00D779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7AED5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4A5F13A8" w14:textId="77777777" w:rsidTr="00D779D7">
        <w:tc>
          <w:tcPr>
            <w:tcW w:w="142" w:type="dxa"/>
            <w:tcBorders>
              <w:left w:val="single" w:sz="4" w:space="0" w:color="auto"/>
            </w:tcBorders>
          </w:tcPr>
          <w:p w14:paraId="22FEEBBE" w14:textId="77777777" w:rsidR="002862A8" w:rsidRDefault="002862A8" w:rsidP="00D779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A6A188" w14:textId="77777777" w:rsidR="002862A8" w:rsidRPr="00410371" w:rsidRDefault="002862A8" w:rsidP="00D779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5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B8F9927" w14:textId="77777777" w:rsidR="002862A8" w:rsidRDefault="002862A8" w:rsidP="00D779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3303A" w14:textId="7441CF4D" w:rsidR="002862A8" w:rsidRPr="00410371" w:rsidRDefault="00C349EA" w:rsidP="00D779D7">
            <w:pPr>
              <w:pStyle w:val="CRCoverPage"/>
              <w:spacing w:after="0"/>
              <w:rPr>
                <w:noProof/>
              </w:rPr>
            </w:pPr>
            <w:r w:rsidRPr="00F964B7">
              <w:rPr>
                <w:sz w:val="18"/>
                <w:szCs w:val="18"/>
              </w:rPr>
              <w:fldChar w:fldCharType="begin"/>
            </w:r>
            <w:r w:rsidRPr="00F964B7">
              <w:rPr>
                <w:sz w:val="18"/>
                <w:szCs w:val="18"/>
              </w:rPr>
              <w:instrText xml:space="preserve"> DOCPROPERTY  Cr#  \* MERGEFORMAT </w:instrText>
            </w:r>
            <w:r w:rsidRPr="00F964B7">
              <w:rPr>
                <w:sz w:val="18"/>
                <w:szCs w:val="18"/>
              </w:rPr>
              <w:fldChar w:fldCharType="separate"/>
            </w:r>
            <w:r w:rsidR="00124F43" w:rsidRPr="00F964B7">
              <w:rPr>
                <w:b/>
                <w:noProof/>
                <w:sz w:val="24"/>
                <w:szCs w:val="18"/>
              </w:rPr>
              <w:t>DRAFT</w:t>
            </w:r>
            <w:r w:rsidR="002862A8" w:rsidRPr="00F964B7">
              <w:rPr>
                <w:b/>
                <w:noProof/>
                <w:sz w:val="24"/>
                <w:szCs w:val="18"/>
              </w:rPr>
              <w:t>CR</w:t>
            </w:r>
            <w:r w:rsidRPr="00F964B7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709" w:type="dxa"/>
          </w:tcPr>
          <w:p w14:paraId="028E10B8" w14:textId="77777777" w:rsidR="002862A8" w:rsidRDefault="002862A8" w:rsidP="00D779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2408D6" w14:textId="77777777" w:rsidR="002862A8" w:rsidRPr="00410371" w:rsidRDefault="00C349EA" w:rsidP="00D779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62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73B0BE" w14:textId="77777777" w:rsidR="002862A8" w:rsidRDefault="002862A8" w:rsidP="00D779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03FF1" w14:textId="273074B0" w:rsidR="002862A8" w:rsidRPr="00410371" w:rsidRDefault="002862A8" w:rsidP="00D77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0295">
              <w:rPr>
                <w:b/>
                <w:noProof/>
                <w:sz w:val="28"/>
              </w:rPr>
              <w:t>18.</w:t>
            </w:r>
            <w:r w:rsidR="00F964B7">
              <w:rPr>
                <w:b/>
                <w:noProof/>
                <w:sz w:val="28"/>
              </w:rPr>
              <w:t>6</w:t>
            </w:r>
            <w:r w:rsidRPr="00E502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B1CF01" w14:textId="77777777" w:rsidR="002862A8" w:rsidRDefault="002862A8" w:rsidP="00D779D7">
            <w:pPr>
              <w:pStyle w:val="CRCoverPage"/>
              <w:spacing w:after="0"/>
              <w:rPr>
                <w:noProof/>
              </w:rPr>
            </w:pPr>
          </w:p>
        </w:tc>
      </w:tr>
      <w:tr w:rsidR="002862A8" w14:paraId="616100BB" w14:textId="77777777" w:rsidTr="00D779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1FA02" w14:textId="77777777" w:rsidR="002862A8" w:rsidRDefault="002862A8" w:rsidP="00D779D7">
            <w:pPr>
              <w:pStyle w:val="CRCoverPage"/>
              <w:spacing w:after="0"/>
              <w:rPr>
                <w:noProof/>
              </w:rPr>
            </w:pPr>
          </w:p>
        </w:tc>
      </w:tr>
      <w:tr w:rsidR="002862A8" w14:paraId="1FA4D9CE" w14:textId="77777777" w:rsidTr="00D779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65F640" w14:textId="77777777" w:rsidR="002862A8" w:rsidRPr="00F25D98" w:rsidRDefault="002862A8" w:rsidP="00D779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62A8" w14:paraId="699D474C" w14:textId="77777777" w:rsidTr="00D779D7">
        <w:tc>
          <w:tcPr>
            <w:tcW w:w="9641" w:type="dxa"/>
            <w:gridSpan w:val="9"/>
          </w:tcPr>
          <w:p w14:paraId="12448489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C50C0B" w14:textId="77777777" w:rsidR="002862A8" w:rsidRDefault="002862A8" w:rsidP="002862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62A8" w14:paraId="0DA34A0A" w14:textId="77777777" w:rsidTr="00D779D7">
        <w:tc>
          <w:tcPr>
            <w:tcW w:w="2835" w:type="dxa"/>
          </w:tcPr>
          <w:p w14:paraId="0F6BEF3F" w14:textId="77777777" w:rsidR="002862A8" w:rsidRDefault="002862A8" w:rsidP="00D77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C5F0EB" w14:textId="77777777" w:rsidR="002862A8" w:rsidRDefault="002862A8" w:rsidP="00D779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84794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9EDB4B" w14:textId="77777777" w:rsidR="002862A8" w:rsidRDefault="002862A8" w:rsidP="00D779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C6FB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1530A" w14:textId="77777777" w:rsidR="002862A8" w:rsidRDefault="002862A8" w:rsidP="00D779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B87E5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0906D3" w14:textId="77777777" w:rsidR="002862A8" w:rsidRDefault="002862A8" w:rsidP="00D779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7B40E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C2A03" w14:textId="77777777" w:rsidR="002862A8" w:rsidRDefault="002862A8" w:rsidP="002862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62A8" w14:paraId="4058335B" w14:textId="77777777" w:rsidTr="00D779D7">
        <w:tc>
          <w:tcPr>
            <w:tcW w:w="9640" w:type="dxa"/>
            <w:gridSpan w:val="11"/>
          </w:tcPr>
          <w:p w14:paraId="06C4A0C4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0A96FAD4" w14:textId="77777777" w:rsidTr="00D779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6EDB9" w14:textId="77777777" w:rsidR="002862A8" w:rsidRDefault="002862A8" w:rsidP="00D77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A8683" w14:textId="54FF3F6E" w:rsidR="002862A8" w:rsidRDefault="00124F43" w:rsidP="00D779D7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Propose solution in TNAP and TWIF case</w:t>
            </w:r>
          </w:p>
        </w:tc>
      </w:tr>
      <w:tr w:rsidR="002862A8" w14:paraId="6DBE1CA0" w14:textId="77777777" w:rsidTr="00D779D7">
        <w:tc>
          <w:tcPr>
            <w:tcW w:w="1843" w:type="dxa"/>
            <w:tcBorders>
              <w:left w:val="single" w:sz="4" w:space="0" w:color="auto"/>
            </w:tcBorders>
          </w:tcPr>
          <w:p w14:paraId="5D214312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17023F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27FD73CA" w14:textId="77777777" w:rsidTr="00D779D7">
        <w:tc>
          <w:tcPr>
            <w:tcW w:w="1843" w:type="dxa"/>
            <w:tcBorders>
              <w:left w:val="single" w:sz="4" w:space="0" w:color="auto"/>
            </w:tcBorders>
          </w:tcPr>
          <w:p w14:paraId="315D1BFD" w14:textId="77777777" w:rsidR="002862A8" w:rsidRDefault="002862A8" w:rsidP="00D77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7881C" w14:textId="449B141E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</w:rPr>
              <w:t xml:space="preserve">Huawei, HiSilicon </w:t>
            </w:r>
          </w:p>
        </w:tc>
      </w:tr>
      <w:tr w:rsidR="002862A8" w14:paraId="5956E70D" w14:textId="77777777" w:rsidTr="00D779D7">
        <w:tc>
          <w:tcPr>
            <w:tcW w:w="1843" w:type="dxa"/>
            <w:tcBorders>
              <w:left w:val="single" w:sz="4" w:space="0" w:color="auto"/>
            </w:tcBorders>
          </w:tcPr>
          <w:p w14:paraId="414FC926" w14:textId="77777777" w:rsidR="002862A8" w:rsidRDefault="002862A8" w:rsidP="00D77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9C8F" w14:textId="77777777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  <w:r w:rsidRPr="004605D7">
              <w:rPr>
                <w:lang w:eastAsia="fr-FR"/>
              </w:rPr>
              <w:t>S3</w:t>
            </w:r>
          </w:p>
        </w:tc>
      </w:tr>
      <w:tr w:rsidR="002862A8" w14:paraId="3A268C27" w14:textId="77777777" w:rsidTr="00D779D7">
        <w:tc>
          <w:tcPr>
            <w:tcW w:w="1843" w:type="dxa"/>
            <w:tcBorders>
              <w:left w:val="single" w:sz="4" w:space="0" w:color="auto"/>
            </w:tcBorders>
          </w:tcPr>
          <w:p w14:paraId="75EAB409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9C710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67EC95EB" w14:textId="77777777" w:rsidTr="00D779D7">
        <w:tc>
          <w:tcPr>
            <w:tcW w:w="1843" w:type="dxa"/>
            <w:tcBorders>
              <w:left w:val="single" w:sz="4" w:space="0" w:color="auto"/>
            </w:tcBorders>
          </w:tcPr>
          <w:p w14:paraId="73DB77C0" w14:textId="77777777" w:rsidR="002862A8" w:rsidRDefault="002862A8" w:rsidP="00D77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DFACF" w14:textId="77777777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  <w:r w:rsidRPr="004605D7">
              <w:rPr>
                <w:lang w:eastAsia="fr-FR"/>
              </w:rPr>
              <w:fldChar w:fldCharType="begin"/>
            </w:r>
            <w:r w:rsidRPr="004605D7">
              <w:rPr>
                <w:lang w:eastAsia="fr-FR"/>
              </w:rPr>
              <w:instrText xml:space="preserve"> DOCPROPERTY  RelatedWis  \* MERGEFORMAT </w:instrText>
            </w:r>
            <w:r w:rsidRPr="004605D7">
              <w:rPr>
                <w:lang w:eastAsia="fr-FR"/>
              </w:rPr>
              <w:fldChar w:fldCharType="separate"/>
            </w:r>
            <w:r w:rsidRPr="004605D7">
              <w:rPr>
                <w:lang w:eastAsia="fr-FR"/>
              </w:rPr>
              <w:t>eNPN_Ph2</w:t>
            </w:r>
            <w:r w:rsidRPr="004605D7">
              <w:rPr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DBACFD" w14:textId="77777777" w:rsidR="002862A8" w:rsidRDefault="002862A8" w:rsidP="00D779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886549" w14:textId="77777777" w:rsidR="002862A8" w:rsidRDefault="002862A8" w:rsidP="00D779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299A1" w14:textId="77777777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2024-08-17</w:t>
            </w:r>
          </w:p>
        </w:tc>
      </w:tr>
      <w:tr w:rsidR="002862A8" w14:paraId="3F73A53E" w14:textId="77777777" w:rsidTr="00D779D7">
        <w:tc>
          <w:tcPr>
            <w:tcW w:w="1843" w:type="dxa"/>
            <w:tcBorders>
              <w:left w:val="single" w:sz="4" w:space="0" w:color="auto"/>
            </w:tcBorders>
          </w:tcPr>
          <w:p w14:paraId="7A404FCE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28035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3D3A28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ED069E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3BF6D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469FBC07" w14:textId="77777777" w:rsidTr="00D779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9723E6" w14:textId="77777777" w:rsidR="002862A8" w:rsidRDefault="002862A8" w:rsidP="00D77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9095F" w14:textId="77777777" w:rsidR="002862A8" w:rsidRDefault="002862A8" w:rsidP="00D779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F93AAF" w14:textId="77777777" w:rsidR="002862A8" w:rsidRDefault="002862A8" w:rsidP="00D779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D15C0" w14:textId="77777777" w:rsidR="002862A8" w:rsidRDefault="002862A8" w:rsidP="00D779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86035" w14:textId="62240545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4F43">
              <w:t>9</w:t>
            </w:r>
          </w:p>
        </w:tc>
      </w:tr>
      <w:tr w:rsidR="002862A8" w14:paraId="540AE299" w14:textId="77777777" w:rsidTr="00D779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2C3C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6F5E1" w14:textId="77777777" w:rsidR="002862A8" w:rsidRDefault="002862A8" w:rsidP="00D779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638AC8" w14:textId="77777777" w:rsidR="002862A8" w:rsidRDefault="002862A8" w:rsidP="00D779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016E4" w14:textId="77777777" w:rsidR="002862A8" w:rsidRPr="007C2097" w:rsidRDefault="002862A8" w:rsidP="00D779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62A8" w14:paraId="47D4CA28" w14:textId="77777777" w:rsidTr="00D779D7">
        <w:tc>
          <w:tcPr>
            <w:tcW w:w="1843" w:type="dxa"/>
          </w:tcPr>
          <w:p w14:paraId="40A3E325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4DDAEE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6C79B896" w14:textId="77777777" w:rsidTr="00D779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C375F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D685D" w14:textId="5C32FAF3" w:rsidR="002862A8" w:rsidRPr="004E7ABE" w:rsidRDefault="00124F43" w:rsidP="00D77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</w:t>
            </w:r>
            <w:r w:rsidR="00FA2704">
              <w:rPr>
                <w:noProof/>
                <w:lang w:eastAsia="zh-CN"/>
              </w:rPr>
              <w:t xml:space="preserve">ast BSS solution was agreed as basis </w:t>
            </w:r>
            <w:r w:rsidR="00015CF2">
              <w:rPr>
                <w:noProof/>
                <w:lang w:eastAsia="zh-CN"/>
              </w:rPr>
              <w:t xml:space="preserve">for </w:t>
            </w:r>
            <w:r w:rsidR="00FA2704">
              <w:rPr>
                <w:noProof/>
                <w:lang w:eastAsia="zh-CN"/>
              </w:rPr>
              <w:t xml:space="preserve">TNAP </w:t>
            </w:r>
            <w:r w:rsidR="00860BA4">
              <w:rPr>
                <w:noProof/>
                <w:lang w:eastAsia="zh-CN"/>
              </w:rPr>
              <w:t>reconnection</w:t>
            </w:r>
            <w:r w:rsidR="00FA2704">
              <w:rPr>
                <w:noProof/>
                <w:lang w:eastAsia="zh-CN"/>
              </w:rPr>
              <w:t xml:space="preserve"> optimiza</w:t>
            </w:r>
            <w:r w:rsidR="00015CF2">
              <w:rPr>
                <w:noProof/>
                <w:lang w:eastAsia="zh-CN"/>
              </w:rPr>
              <w:t>t</w:t>
            </w:r>
            <w:r w:rsidR="00FA2704">
              <w:rPr>
                <w:noProof/>
                <w:lang w:eastAsia="zh-CN"/>
              </w:rPr>
              <w:t xml:space="preserve">ion, thus this contribution propose to add this procedure </w:t>
            </w:r>
            <w:r w:rsidR="002862A8">
              <w:rPr>
                <w:lang w:eastAsia="fr-FR"/>
              </w:rPr>
              <w:t>.</w:t>
            </w:r>
          </w:p>
        </w:tc>
      </w:tr>
      <w:tr w:rsidR="002862A8" w14:paraId="167E46EE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B35A0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4FA98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0351AB78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3C44C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E550D" w14:textId="3000A228" w:rsidR="002862A8" w:rsidRDefault="00860BA4" w:rsidP="00D7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Add new content for TNAP reconnection optimization.</w:t>
            </w:r>
          </w:p>
        </w:tc>
      </w:tr>
      <w:tr w:rsidR="002862A8" w14:paraId="27B570BD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C29A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58DFF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34278F46" w14:textId="77777777" w:rsidTr="00D779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2DB4C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EE3E" w14:textId="46387388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.</w:t>
            </w:r>
          </w:p>
        </w:tc>
      </w:tr>
      <w:tr w:rsidR="002862A8" w14:paraId="7A14897B" w14:textId="77777777" w:rsidTr="00D779D7">
        <w:tc>
          <w:tcPr>
            <w:tcW w:w="2694" w:type="dxa"/>
            <w:gridSpan w:val="2"/>
          </w:tcPr>
          <w:p w14:paraId="6CB04698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913113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1ABAE4AD" w14:textId="77777777" w:rsidTr="00D779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B1CE3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FE4D7" w14:textId="6BB66587" w:rsidR="002862A8" w:rsidRDefault="00860BA4" w:rsidP="00D7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2, X.Y(new), X.Y.1(new), X.Y.2(new), X.Y.3(new), A.X(new)</w:t>
            </w:r>
          </w:p>
        </w:tc>
      </w:tr>
      <w:tr w:rsidR="002862A8" w14:paraId="6DF2BF26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37440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F85F4" w14:textId="77777777" w:rsidR="002862A8" w:rsidRDefault="002862A8" w:rsidP="00D7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A8" w14:paraId="215BE632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C0905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D42A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6236D0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DD7E16" w14:textId="77777777" w:rsidR="002862A8" w:rsidRDefault="002862A8" w:rsidP="00D7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3AF87E" w14:textId="77777777" w:rsidR="002862A8" w:rsidRDefault="002862A8" w:rsidP="00D77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62A8" w14:paraId="1ACBABCB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ADFB5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510E7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621D8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D3097" w14:textId="77777777" w:rsidR="002862A8" w:rsidRDefault="002862A8" w:rsidP="00D7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D186" w14:textId="77777777" w:rsidR="002862A8" w:rsidRDefault="002862A8" w:rsidP="00D7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2A8" w14:paraId="318E65D9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A415F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A9CF2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3DC0A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FD233B" w14:textId="77777777" w:rsidR="002862A8" w:rsidRDefault="002862A8" w:rsidP="00D7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D5FBB" w14:textId="77777777" w:rsidR="002862A8" w:rsidRDefault="002862A8" w:rsidP="00D7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2A8" w14:paraId="022C53EB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5F24D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D3DDB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AB1C8" w14:textId="77777777" w:rsidR="002862A8" w:rsidRDefault="002862A8" w:rsidP="00D779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D31A7A" w14:textId="77777777" w:rsidR="002862A8" w:rsidRDefault="002862A8" w:rsidP="00D7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B8579" w14:textId="77777777" w:rsidR="002862A8" w:rsidRDefault="002862A8" w:rsidP="00D7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2A8" w14:paraId="127FF5EE" w14:textId="77777777" w:rsidTr="00D779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137E" w14:textId="77777777" w:rsidR="002862A8" w:rsidRDefault="002862A8" w:rsidP="00D77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4C0A9" w14:textId="77777777" w:rsidR="002862A8" w:rsidRDefault="002862A8" w:rsidP="00D779D7">
            <w:pPr>
              <w:pStyle w:val="CRCoverPage"/>
              <w:spacing w:after="0"/>
              <w:rPr>
                <w:noProof/>
              </w:rPr>
            </w:pPr>
          </w:p>
        </w:tc>
      </w:tr>
      <w:tr w:rsidR="002862A8" w14:paraId="69527F2E" w14:textId="77777777" w:rsidTr="00D779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A598B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9F82B" w14:textId="77777777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62A8" w:rsidRPr="008863B9" w14:paraId="7751B1D1" w14:textId="77777777" w:rsidTr="00D779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607C4" w14:textId="77777777" w:rsidR="002862A8" w:rsidRPr="008863B9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4ADF0" w14:textId="77777777" w:rsidR="002862A8" w:rsidRPr="008863B9" w:rsidRDefault="002862A8" w:rsidP="00D779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62A8" w14:paraId="46665A91" w14:textId="77777777" w:rsidTr="00D779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F92C5" w14:textId="77777777" w:rsidR="002862A8" w:rsidRDefault="002862A8" w:rsidP="00D7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E3C27" w14:textId="77777777" w:rsidR="002862A8" w:rsidRDefault="002862A8" w:rsidP="00D77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FAD4191" w14:textId="77777777" w:rsidR="002862A8" w:rsidRDefault="002862A8" w:rsidP="002862A8">
      <w:pPr>
        <w:pStyle w:val="CRCoverPage"/>
        <w:spacing w:after="0"/>
        <w:rPr>
          <w:noProof/>
          <w:sz w:val="8"/>
          <w:szCs w:val="8"/>
        </w:rPr>
      </w:pPr>
    </w:p>
    <w:p w14:paraId="5AFEF32A" w14:textId="77777777" w:rsidR="008E50CA" w:rsidRDefault="008E50CA" w:rsidP="004D1CF7">
      <w:pPr>
        <w:jc w:val="center"/>
        <w:rPr>
          <w:b/>
          <w:sz w:val="40"/>
          <w:szCs w:val="40"/>
        </w:rPr>
      </w:pPr>
    </w:p>
    <w:p w14:paraId="01C37AC9" w14:textId="3F84805F" w:rsidR="006B04F8" w:rsidRDefault="00AA415C" w:rsidP="004D1CF7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START OF </w:t>
      </w:r>
      <w:r w:rsidR="00200412">
        <w:rPr>
          <w:b/>
          <w:sz w:val="40"/>
          <w:szCs w:val="40"/>
        </w:rPr>
        <w:t>1</w:t>
      </w:r>
      <w:r w:rsidR="00200412" w:rsidRPr="00200412">
        <w:rPr>
          <w:b/>
          <w:sz w:val="40"/>
          <w:szCs w:val="40"/>
          <w:vertAlign w:val="superscript"/>
        </w:rPr>
        <w:t>st</w:t>
      </w:r>
      <w:r w:rsidR="00200412">
        <w:rPr>
          <w:b/>
          <w:sz w:val="40"/>
          <w:szCs w:val="40"/>
        </w:rPr>
        <w:t xml:space="preserve"> </w:t>
      </w:r>
      <w:r w:rsidRPr="007623F6">
        <w:rPr>
          <w:b/>
          <w:sz w:val="40"/>
          <w:szCs w:val="40"/>
        </w:rPr>
        <w:t>CHANGES ****</w:t>
      </w:r>
    </w:p>
    <w:p w14:paraId="6755F314" w14:textId="77777777" w:rsidR="00FA2704" w:rsidRDefault="00FA2704" w:rsidP="00FA2704">
      <w:pPr>
        <w:pStyle w:val="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70465385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5B3BAD" w14:textId="77777777" w:rsidR="00FA2704" w:rsidRDefault="00FA2704" w:rsidP="00FA2704">
      <w:r>
        <w:t>The following documents contain provisions which, through reference in this text, constitute provisions of the present document.</w:t>
      </w:r>
    </w:p>
    <w:p w14:paraId="320D4DE4" w14:textId="77777777" w:rsidR="00FA2704" w:rsidRDefault="00FA2704" w:rsidP="00FA2704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71E8D6" w14:textId="77777777" w:rsidR="00FA2704" w:rsidRDefault="00FA2704" w:rsidP="00FA2704">
      <w:pPr>
        <w:pStyle w:val="B1"/>
      </w:pPr>
      <w:r>
        <w:t>-</w:t>
      </w:r>
      <w:r>
        <w:tab/>
        <w:t>For a specific reference, subsequent revisions do not apply.</w:t>
      </w:r>
    </w:p>
    <w:p w14:paraId="03FE3EC0" w14:textId="77777777" w:rsidR="00FA2704" w:rsidRDefault="00FA2704" w:rsidP="00FA270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bookmarkEnd w:id="13"/>
    <w:bookmarkEnd w:id="14"/>
    <w:p w14:paraId="4BB9F988" w14:textId="77777777" w:rsidR="00FA2704" w:rsidRDefault="00FA2704" w:rsidP="00FA2704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14:paraId="12264639" w14:textId="26EE393B" w:rsidR="00FA2704" w:rsidRDefault="00FA2704" w:rsidP="00FA2704">
      <w:pPr>
        <w:pStyle w:val="EX"/>
        <w:rPr>
          <w:lang w:val="en-IN" w:eastAsia="en-IN"/>
        </w:rPr>
      </w:pPr>
      <w:r>
        <w:t>…</w:t>
      </w:r>
      <w:r>
        <w:rPr>
          <w:lang w:val="en-IN" w:eastAsia="en-IN"/>
        </w:rPr>
        <w:t xml:space="preserve"> </w:t>
      </w:r>
    </w:p>
    <w:p w14:paraId="6160C44F" w14:textId="77777777" w:rsidR="00FA2704" w:rsidRDefault="00FA2704" w:rsidP="00FA2704">
      <w:pPr>
        <w:pStyle w:val="EX"/>
        <w:rPr>
          <w:lang w:eastAsia="en-GB"/>
        </w:rPr>
      </w:pPr>
      <w:r>
        <w:t>[113]</w:t>
      </w:r>
      <w:r>
        <w:tab/>
        <w:t>RFC 9110: "HTTP Semantics".</w:t>
      </w:r>
    </w:p>
    <w:p w14:paraId="5857EF1A" w14:textId="1C165D82" w:rsidR="00FA2704" w:rsidRDefault="00FA2704" w:rsidP="00FA2704">
      <w:pPr>
        <w:pStyle w:val="EX"/>
      </w:pPr>
      <w:r>
        <w:t>[114]</w:t>
      </w:r>
      <w:r>
        <w:tab/>
        <w:t>3GPP TS 23.401: "General Packet Radio Service (GPRS) enhancements for Evolved Universal Terrestrial Radio Access Network (E-UTRAN) access".</w:t>
      </w:r>
    </w:p>
    <w:p w14:paraId="78ABBC28" w14:textId="77777777" w:rsidR="00C0741D" w:rsidRDefault="00C0741D" w:rsidP="00C0741D">
      <w:pPr>
        <w:pStyle w:val="EX"/>
        <w:rPr>
          <w:ins w:id="15" w:author="Huawei-2" w:date="2024-08-12T18:03:00Z"/>
          <w:lang w:eastAsia="zh-CN"/>
        </w:rPr>
      </w:pPr>
      <w:ins w:id="16" w:author="Huawei-2" w:date="2024-08-12T18:0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IEEE Std 802.11™-2020 Part 11: "Wireless LAN Medium Access Control (MAC) and Physical Layer (PHY) Specifications".</w:t>
        </w:r>
      </w:ins>
    </w:p>
    <w:p w14:paraId="681A4D5D" w14:textId="0C97C06B" w:rsidR="00200412" w:rsidRDefault="00200412" w:rsidP="00200412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</w:t>
      </w:r>
      <w:r w:rsidR="00E93C73">
        <w:rPr>
          <w:b/>
          <w:sz w:val="40"/>
          <w:szCs w:val="40"/>
        </w:rPr>
        <w:t>End</w:t>
      </w:r>
      <w:r w:rsidRPr="007623F6">
        <w:rPr>
          <w:b/>
          <w:sz w:val="40"/>
          <w:szCs w:val="40"/>
        </w:rPr>
        <w:t xml:space="preserve"> OF</w:t>
      </w:r>
      <w:r>
        <w:rPr>
          <w:b/>
          <w:sz w:val="40"/>
          <w:szCs w:val="40"/>
        </w:rPr>
        <w:t xml:space="preserve"> 1</w:t>
      </w:r>
      <w:r w:rsidRPr="00200412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7623F6">
        <w:rPr>
          <w:b/>
          <w:sz w:val="40"/>
          <w:szCs w:val="40"/>
        </w:rPr>
        <w:t>CHANGES ****</w:t>
      </w:r>
    </w:p>
    <w:p w14:paraId="160747C8" w14:textId="2FFF686A" w:rsidR="00FA2704" w:rsidRPr="00200412" w:rsidRDefault="00200412" w:rsidP="004D1CF7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START OF </w:t>
      </w:r>
      <w:r>
        <w:rPr>
          <w:b/>
          <w:sz w:val="40"/>
          <w:szCs w:val="40"/>
        </w:rPr>
        <w:t>2</w:t>
      </w:r>
      <w:r w:rsidRPr="00200412"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7623F6">
        <w:rPr>
          <w:b/>
          <w:sz w:val="40"/>
          <w:szCs w:val="40"/>
        </w:rPr>
        <w:t>CHANGES ****</w:t>
      </w:r>
    </w:p>
    <w:p w14:paraId="703273E3" w14:textId="77777777" w:rsidR="00C0741D" w:rsidRDefault="00C0741D" w:rsidP="00C0741D">
      <w:pPr>
        <w:pStyle w:val="1"/>
        <w:rPr>
          <w:ins w:id="17" w:author="Huawei-2" w:date="2024-08-12T18:02:00Z"/>
        </w:rPr>
      </w:pPr>
      <w:bookmarkStart w:id="18" w:name="_Toc153373860"/>
      <w:commentRangeStart w:id="19"/>
      <w:ins w:id="20" w:author="Huawei-2" w:date="2024-08-12T18:02:00Z">
        <w:r>
          <w:t>X.Y</w:t>
        </w:r>
        <w:commentRangeEnd w:id="19"/>
        <w:r>
          <w:rPr>
            <w:rStyle w:val="ac"/>
            <w:rFonts w:ascii="Times New Roman" w:hAnsi="Times New Roman"/>
          </w:rPr>
          <w:commentReference w:id="19"/>
        </w:r>
        <w:r>
          <w:tab/>
          <w:t>Optimization for Non-3GPP reconnection</w:t>
        </w:r>
      </w:ins>
    </w:p>
    <w:p w14:paraId="5A94C526" w14:textId="77777777" w:rsidR="00C0741D" w:rsidRDefault="00C0741D" w:rsidP="00C0741D">
      <w:pPr>
        <w:pStyle w:val="2"/>
        <w:rPr>
          <w:ins w:id="21" w:author="Huawei-2" w:date="2024-08-12T18:02:00Z"/>
          <w:lang w:val="en-US" w:eastAsia="zh-CN"/>
        </w:rPr>
      </w:pPr>
      <w:ins w:id="22" w:author="Huawei-2" w:date="2024-08-12T18:02:00Z">
        <w:r>
          <w:rPr>
            <w:lang w:val="en-US" w:eastAsia="zh-CN"/>
          </w:rPr>
          <w:t>X.Y.1 General</w:t>
        </w:r>
      </w:ins>
    </w:p>
    <w:p w14:paraId="185C1C0C" w14:textId="77777777" w:rsidR="00C0741D" w:rsidRDefault="00C0741D" w:rsidP="00C0741D">
      <w:pPr>
        <w:rPr>
          <w:ins w:id="23" w:author="Huawei-2" w:date="2024-08-12T18:02:00Z"/>
        </w:rPr>
      </w:pPr>
      <w:ins w:id="24" w:author="Huawei-2" w:date="2024-08-12T18:0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omparing to the procedure specified in clause 7A.2 in the present document, the procedure specified in this clause is an optimization allowing the UE to reconnect to a new non-3GPP access without involving core network. This optimization is based on the </w:t>
        </w:r>
        <w:r>
          <w:t>Fast BSS Transition protocol as described in 802.11[</w:t>
        </w:r>
        <w:r w:rsidRPr="00200412">
          <w:rPr>
            <w:highlight w:val="yellow"/>
          </w:rPr>
          <w:t>x</w:t>
        </w:r>
        <w:r>
          <w:t>].</w:t>
        </w:r>
      </w:ins>
    </w:p>
    <w:p w14:paraId="20ACB8A6" w14:textId="77777777" w:rsidR="00C0741D" w:rsidRDefault="00C0741D" w:rsidP="00C0741D">
      <w:pPr>
        <w:pStyle w:val="2"/>
        <w:rPr>
          <w:ins w:id="25" w:author="Huawei-2" w:date="2024-08-12T18:02:00Z"/>
          <w:lang w:eastAsia="zh-CN"/>
        </w:rPr>
      </w:pPr>
      <w:ins w:id="26" w:author="Huawei-2" w:date="2024-08-12T18:02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.Y.2 Authentication procedure for reconnecting to a Non-3GPP access </w:t>
        </w:r>
      </w:ins>
    </w:p>
    <w:p w14:paraId="1D348C4D" w14:textId="77777777" w:rsidR="00C0741D" w:rsidRDefault="00C0741D" w:rsidP="00C0741D">
      <w:pPr>
        <w:pStyle w:val="TF"/>
        <w:rPr>
          <w:ins w:id="27" w:author="Huawei-2" w:date="2024-08-12T18:02:00Z"/>
        </w:rPr>
      </w:pPr>
      <w:ins w:id="28" w:author="Huawei-2" w:date="2024-08-12T18:02:00Z">
        <w:r>
          <w:object w:dxaOrig="13035" w:dyaOrig="5266" w14:anchorId="710983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6pt;height:194.5pt" o:ole="">
              <v:imagedata r:id="rId20" o:title=""/>
            </v:shape>
            <o:OLEObject Type="Embed" ProgID="Visio.Drawing.15" ShapeID="_x0000_i1029" DrawAspect="Content" ObjectID="_1784990987" r:id="rId21"/>
          </w:object>
        </w:r>
        <w:r>
          <w:t>Figure X.Y.2-1 Fast BSS based Authentication Procedure for trusted non-3GPP access reconnection</w:t>
        </w:r>
      </w:ins>
    </w:p>
    <w:p w14:paraId="03F73134" w14:textId="77777777" w:rsidR="00C0741D" w:rsidRDefault="00C0741D" w:rsidP="00C0741D">
      <w:pPr>
        <w:rPr>
          <w:ins w:id="29" w:author="Huawei-2" w:date="2024-08-12T18:02:00Z"/>
        </w:rPr>
      </w:pPr>
      <w:ins w:id="30" w:author="Huawei-2" w:date="2024-08-12T18:02:00Z">
        <w:r>
          <w:t xml:space="preserve">1. </w:t>
        </w:r>
        <w:r w:rsidRPr="00C0741D">
          <w:t>It is assumed that the UE and the network has already performed the procedures including authentication as specified in clause 7A.2 and hence both UE and TNGF has obtained a K_TNGF key</w:t>
        </w:r>
        <w:r>
          <w:rPr>
            <w:rFonts w:hint="eastAsia"/>
            <w:lang w:eastAsia="zh-CN"/>
          </w:rPr>
          <w:t>。</w:t>
        </w:r>
      </w:ins>
    </w:p>
    <w:p w14:paraId="3D275974" w14:textId="77777777" w:rsidR="00C0741D" w:rsidRDefault="00C0741D" w:rsidP="00C0741D">
      <w:pPr>
        <w:rPr>
          <w:ins w:id="31" w:author="Huawei-2" w:date="2024-08-12T18:02:00Z"/>
        </w:rPr>
      </w:pPr>
      <w:ins w:id="32" w:author="Huawei-2" w:date="2024-08-12T18:02:00Z">
        <w:r>
          <w:t>2. The UE and TNGF shall generate the K</w:t>
        </w:r>
        <w:r w:rsidRPr="00A650F2">
          <w:rPr>
            <w:vertAlign w:val="subscript"/>
          </w:rPr>
          <w:t>FT</w:t>
        </w:r>
        <w:r>
          <w:t xml:space="preserve"> as described in clause A</w:t>
        </w:r>
        <w:r w:rsidRPr="00A650F2">
          <w:rPr>
            <w:highlight w:val="yellow"/>
          </w:rPr>
          <w:t>.X</w:t>
        </w:r>
        <w:r>
          <w:rPr>
            <w:rFonts w:hint="eastAsia"/>
            <w:lang w:eastAsia="zh-CN"/>
          </w:rPr>
          <w:t>.</w:t>
        </w:r>
        <w:r w:rsidRPr="00A650F2">
          <w:t xml:space="preserve"> </w:t>
        </w:r>
        <w:r>
          <w:t>K</w:t>
        </w:r>
        <w:r w:rsidRPr="00A650F2">
          <w:rPr>
            <w:vertAlign w:val="subscript"/>
          </w:rPr>
          <w:t>FT</w:t>
        </w:r>
        <w:r>
          <w:t xml:space="preserve"> is used as the Master PMK (MPMK) for Fast BSS based </w:t>
        </w:r>
        <w:r>
          <w:rPr>
            <w:rFonts w:hint="eastAsia"/>
            <w:lang w:eastAsia="zh-CN"/>
          </w:rPr>
          <w:t>protocol</w:t>
        </w:r>
        <w:r>
          <w:rPr>
            <w:lang w:eastAsia="zh-CN"/>
          </w:rPr>
          <w:t xml:space="preserve"> </w:t>
        </w:r>
        <w:r>
          <w:t>as described in 802.11[</w:t>
        </w:r>
        <w:r w:rsidRPr="00200412">
          <w:rPr>
            <w:highlight w:val="yellow"/>
          </w:rPr>
          <w:t>x</w:t>
        </w:r>
        <w:r>
          <w:t>]. Due to the Fast BSS protocol has different variants, the K</w:t>
        </w:r>
        <w:r w:rsidRPr="00A650F2">
          <w:rPr>
            <w:vertAlign w:val="subscript"/>
          </w:rPr>
          <w:t>TF</w:t>
        </w:r>
        <w:r>
          <w:t xml:space="preserve"> may further generate PMK-R0 either in the step1 or in step4.</w:t>
        </w:r>
      </w:ins>
    </w:p>
    <w:p w14:paraId="299F8E82" w14:textId="77777777" w:rsidR="00C0741D" w:rsidRDefault="00C0741D" w:rsidP="00C0741D">
      <w:pPr>
        <w:rPr>
          <w:ins w:id="33" w:author="Huawei-2" w:date="2024-08-12T18:02:00Z"/>
        </w:rPr>
      </w:pPr>
      <w:ins w:id="34" w:author="Huawei-2" w:date="2024-08-12T18:0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The UE reconnects to target AP </w:t>
        </w:r>
        <w:r>
          <w:t>Fast BSS Transition protocol as described in 802.11[</w:t>
        </w:r>
        <w:r w:rsidRPr="00200412">
          <w:rPr>
            <w:highlight w:val="yellow"/>
          </w:rPr>
          <w:t>x</w:t>
        </w:r>
        <w:r>
          <w:t>].</w:t>
        </w:r>
      </w:ins>
    </w:p>
    <w:p w14:paraId="692AE31F" w14:textId="77777777" w:rsidR="00C0741D" w:rsidRDefault="00C0741D" w:rsidP="00C0741D">
      <w:pPr>
        <w:rPr>
          <w:ins w:id="35" w:author="Huawei-2" w:date="2024-08-12T18:02:00Z"/>
          <w:lang w:eastAsia="zh-CN"/>
        </w:rPr>
      </w:pPr>
      <w:ins w:id="36" w:author="Huawei-2" w:date="2024-08-12T18:0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UE and the target AP may establish the WLAN security by 4-way handshake.</w:t>
        </w:r>
      </w:ins>
    </w:p>
    <w:p w14:paraId="2D580A8F" w14:textId="77777777" w:rsidR="00C0741D" w:rsidRDefault="00C0741D" w:rsidP="00C0741D">
      <w:pPr>
        <w:pStyle w:val="2"/>
        <w:rPr>
          <w:ins w:id="37" w:author="Huawei-2" w:date="2024-08-12T18:02:00Z"/>
          <w:lang w:eastAsia="zh-CN"/>
        </w:rPr>
      </w:pPr>
      <w:ins w:id="38" w:author="Huawei-2" w:date="2024-08-12T18:02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.Y.3 </w:t>
        </w:r>
        <w:r w:rsidRPr="00E93C73">
          <w:rPr>
            <w:lang w:eastAsia="zh-CN"/>
          </w:rPr>
          <w:t>key hierarch</w:t>
        </w:r>
        <w:r>
          <w:rPr>
            <w:rFonts w:hint="eastAsia"/>
            <w:lang w:eastAsia="zh-CN"/>
          </w:rPr>
          <w:t>y</w:t>
        </w:r>
      </w:ins>
    </w:p>
    <w:p w14:paraId="2599D1D0" w14:textId="77777777" w:rsidR="00C0741D" w:rsidRDefault="00C0741D" w:rsidP="00C0741D">
      <w:pPr>
        <w:rPr>
          <w:ins w:id="39" w:author="Huawei-2" w:date="2024-08-12T18:02:00Z"/>
        </w:rPr>
      </w:pPr>
      <w:ins w:id="40" w:author="Huawei-2" w:date="2024-08-12T18:02:00Z">
        <w:r>
          <w:t>The key hierarchy described in clause 6.2.1 applies, with the following changes:</w:t>
        </w:r>
      </w:ins>
    </w:p>
    <w:p w14:paraId="1912E571" w14:textId="77777777" w:rsidR="00C0741D" w:rsidRDefault="00C0741D" w:rsidP="00C0741D">
      <w:pPr>
        <w:rPr>
          <w:ins w:id="41" w:author="Huawei-2" w:date="2024-08-12T18:02:00Z"/>
        </w:rPr>
      </w:pPr>
      <w:ins w:id="42" w:author="Huawei-2" w:date="2024-08-12T18:02:00Z">
        <w:r>
          <w:lastRenderedPageBreak/>
          <w:t>The MPMK derived for non-3GPP access reconnection using BSS transition procedure as specified in 802.11[</w:t>
        </w:r>
        <w:r w:rsidRPr="00E93C73">
          <w:rPr>
            <w:highlight w:val="yellow"/>
            <w:lang w:eastAsia="zh-CN"/>
          </w:rPr>
          <w:t>x</w:t>
        </w:r>
        <w:r>
          <w:t>] is called K</w:t>
        </w:r>
        <w:r>
          <w:rPr>
            <w:vertAlign w:val="subscript"/>
          </w:rPr>
          <w:t>FT</w:t>
        </w:r>
        <w:r>
          <w:t xml:space="preserve"> in the context of trusted access.</w:t>
        </w:r>
      </w:ins>
    </w:p>
    <w:p w14:paraId="04F8E178" w14:textId="77777777" w:rsidR="00C0741D" w:rsidRDefault="00C0741D" w:rsidP="00C0741D">
      <w:pPr>
        <w:rPr>
          <w:ins w:id="43" w:author="Huawei-2" w:date="2024-08-12T18:02:00Z"/>
        </w:rPr>
      </w:pPr>
      <w:ins w:id="44" w:author="Huawei-2" w:date="2024-08-12T18:02:00Z">
        <w:r>
          <w:t>PMK-R0 and PMK-R1 derivation shall comply with  BSS transition procedure as specified in 802.11[</w:t>
        </w:r>
        <w:r w:rsidRPr="00E93C73">
          <w:rPr>
            <w:highlight w:val="yellow"/>
            <w:lang w:eastAsia="zh-CN"/>
          </w:rPr>
          <w:t>x</w:t>
        </w:r>
        <w:r>
          <w:t xml:space="preserve">]. </w:t>
        </w:r>
      </w:ins>
    </w:p>
    <w:p w14:paraId="5AEE5BA9" w14:textId="77777777" w:rsidR="00C0741D" w:rsidRDefault="00C0741D" w:rsidP="00C0741D">
      <w:pPr>
        <w:rPr>
          <w:ins w:id="45" w:author="Huawei-2" w:date="2024-08-12T18:02:00Z"/>
        </w:rPr>
      </w:pPr>
      <w:ins w:id="46" w:author="Huawei-2" w:date="2024-08-12T18:02:00Z">
        <w:r>
          <w:t>The keys K</w:t>
        </w:r>
        <w:r>
          <w:rPr>
            <w:vertAlign w:val="subscript"/>
          </w:rPr>
          <w:t>FT</w:t>
        </w:r>
        <w:r>
          <w:t xml:space="preserve"> is derived as described in clause A</w:t>
        </w:r>
        <w:r w:rsidRPr="00A650F2">
          <w:rPr>
            <w:highlight w:val="yellow"/>
          </w:rPr>
          <w:t>.X</w:t>
        </w:r>
        <w:r>
          <w:t xml:space="preserve">. </w:t>
        </w:r>
      </w:ins>
    </w:p>
    <w:p w14:paraId="053F3C8A" w14:textId="77777777" w:rsidR="00C0741D" w:rsidRPr="00E93C73" w:rsidRDefault="00C0741D" w:rsidP="00C0741D">
      <w:pPr>
        <w:rPr>
          <w:ins w:id="47" w:author="Huawei-2" w:date="2024-08-12T18:02:00Z"/>
          <w:lang w:eastAsia="zh-CN"/>
        </w:rPr>
      </w:pPr>
    </w:p>
    <w:p w14:paraId="66021AF3" w14:textId="77777777" w:rsidR="00C0741D" w:rsidRPr="00E93C73" w:rsidRDefault="00C0741D" w:rsidP="00C0741D">
      <w:pPr>
        <w:jc w:val="center"/>
        <w:rPr>
          <w:ins w:id="48" w:author="Huawei-2" w:date="2024-08-12T18:02:00Z"/>
          <w:lang w:eastAsia="zh-CN"/>
        </w:rPr>
      </w:pPr>
      <w:ins w:id="49" w:author="Huawei-2" w:date="2024-08-12T18:02:00Z">
        <w:r>
          <w:rPr>
            <w:lang w:eastAsia="zh-CN"/>
          </w:rPr>
          <w:object w:dxaOrig="5190" w:dyaOrig="4755" w14:anchorId="15015BFB">
            <v:shape id="_x0000_i1030" type="#_x0000_t75" style="width:259.9pt;height:237.95pt" o:ole="" filled="t">
              <v:fill color2="black"/>
              <v:imagedata r:id="rId22" o:title="" croptop="-13f" cropbottom="-13f" cropleft="-12f" cropright="-12f"/>
            </v:shape>
            <o:OLEObject Type="Embed" ProgID="Visio.Drawing.15" ShapeID="_x0000_i1030" DrawAspect="Content" ObjectID="_1784990988" r:id="rId23"/>
          </w:object>
        </w:r>
      </w:ins>
    </w:p>
    <w:p w14:paraId="79D0CB8B" w14:textId="77777777" w:rsidR="00C0741D" w:rsidRDefault="00C0741D" w:rsidP="00C0741D">
      <w:pPr>
        <w:pStyle w:val="TF"/>
        <w:overflowPunct w:val="0"/>
        <w:autoSpaceDE w:val="0"/>
        <w:autoSpaceDN w:val="0"/>
        <w:adjustRightInd w:val="0"/>
        <w:textAlignment w:val="baseline"/>
        <w:rPr>
          <w:ins w:id="50" w:author="Huawei-2" w:date="2024-08-12T18:02:00Z"/>
          <w:lang w:eastAsia="en-GB"/>
        </w:rPr>
      </w:pPr>
      <w:ins w:id="51" w:author="Huawei-2" w:date="2024-08-12T18:02:00Z">
        <w:r>
          <w:rPr>
            <w:lang w:eastAsia="en-GB"/>
          </w:rPr>
          <w:t>Figure X.Y.3-1: Link between the 5G and FT key hierarchies</w:t>
        </w:r>
      </w:ins>
    </w:p>
    <w:bookmarkEnd w:id="18"/>
    <w:p w14:paraId="6A7B3917" w14:textId="77777777" w:rsidR="00E93C73" w:rsidRPr="00E93C73" w:rsidRDefault="00E93C73" w:rsidP="00A650F2">
      <w:pPr>
        <w:rPr>
          <w:lang w:eastAsia="zh-CN"/>
        </w:rPr>
      </w:pPr>
    </w:p>
    <w:p w14:paraId="07DBBA63" w14:textId="51426115" w:rsidR="00E93C73" w:rsidRDefault="00E93C73" w:rsidP="00E93C73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</w:t>
      </w:r>
      <w:r>
        <w:rPr>
          <w:b/>
          <w:sz w:val="40"/>
          <w:szCs w:val="40"/>
        </w:rPr>
        <w:t>End</w:t>
      </w:r>
      <w:r w:rsidRPr="007623F6">
        <w:rPr>
          <w:b/>
          <w:sz w:val="40"/>
          <w:szCs w:val="40"/>
        </w:rPr>
        <w:t xml:space="preserve"> OF</w:t>
      </w:r>
      <w:r>
        <w:rPr>
          <w:b/>
          <w:sz w:val="40"/>
          <w:szCs w:val="40"/>
        </w:rPr>
        <w:t xml:space="preserve"> 2</w:t>
      </w:r>
      <w:r w:rsidRPr="00200412"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7623F6">
        <w:rPr>
          <w:b/>
          <w:sz w:val="40"/>
          <w:szCs w:val="40"/>
        </w:rPr>
        <w:t>CHANGES ****</w:t>
      </w:r>
    </w:p>
    <w:p w14:paraId="138A22F0" w14:textId="2F1039F8" w:rsidR="00E93C73" w:rsidRPr="00200412" w:rsidRDefault="00E93C73" w:rsidP="00E93C73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START OF </w:t>
      </w:r>
      <w:r>
        <w:rPr>
          <w:b/>
          <w:sz w:val="40"/>
          <w:szCs w:val="40"/>
        </w:rPr>
        <w:t>3</w:t>
      </w:r>
      <w:r w:rsidRPr="00E93C73">
        <w:rPr>
          <w:b/>
          <w:sz w:val="40"/>
          <w:szCs w:val="40"/>
          <w:vertAlign w:val="superscript"/>
        </w:rPr>
        <w:t>rd</w:t>
      </w:r>
      <w:r>
        <w:rPr>
          <w:b/>
          <w:sz w:val="40"/>
          <w:szCs w:val="40"/>
        </w:rPr>
        <w:t xml:space="preserve"> </w:t>
      </w:r>
      <w:r w:rsidRPr="007623F6">
        <w:rPr>
          <w:b/>
          <w:sz w:val="40"/>
          <w:szCs w:val="40"/>
        </w:rPr>
        <w:t>CHANGES ****</w:t>
      </w:r>
    </w:p>
    <w:p w14:paraId="681F94FA" w14:textId="77777777" w:rsidR="00C0741D" w:rsidRDefault="00C0741D" w:rsidP="00C0741D">
      <w:pPr>
        <w:pStyle w:val="1"/>
        <w:rPr>
          <w:ins w:id="52" w:author="Huawei-2" w:date="2024-08-12T18:02:00Z"/>
        </w:rPr>
      </w:pPr>
      <w:bookmarkStart w:id="53" w:name="_Toc35528774"/>
      <w:bookmarkStart w:id="54" w:name="_Toc35533535"/>
      <w:bookmarkStart w:id="55" w:name="_Toc45028916"/>
      <w:bookmarkStart w:id="56" w:name="_Toc45274581"/>
      <w:bookmarkStart w:id="57" w:name="_Toc45275168"/>
      <w:bookmarkStart w:id="58" w:name="_Toc51168426"/>
      <w:bookmarkStart w:id="59" w:name="_Toc170465886"/>
      <w:ins w:id="60" w:author="Huawei-2" w:date="2024-08-12T18:02:00Z">
        <w:r>
          <w:t>A.X</w:t>
        </w:r>
        <w:r>
          <w:tab/>
          <w:t>K</w:t>
        </w:r>
        <w:r>
          <w:rPr>
            <w:vertAlign w:val="subscript"/>
          </w:rPr>
          <w:t>FT</w:t>
        </w:r>
        <w:r>
          <w:t xml:space="preserve"> derivation function</w:t>
        </w:r>
      </w:ins>
    </w:p>
    <w:p w14:paraId="1EA32598" w14:textId="77777777" w:rsidR="00C0741D" w:rsidRDefault="00C0741D" w:rsidP="00C0741D">
      <w:pPr>
        <w:rPr>
          <w:ins w:id="61" w:author="Huawei-2" w:date="2024-08-12T18:02:00Z"/>
        </w:rPr>
      </w:pPr>
      <w:ins w:id="62" w:author="Huawei-2" w:date="2024-08-12T18:02:00Z">
        <w:r>
          <w:t>When deriving a K</w:t>
        </w:r>
        <w:r>
          <w:rPr>
            <w:vertAlign w:val="subscript"/>
          </w:rPr>
          <w:t>FT</w:t>
        </w:r>
        <w:r>
          <w:t xml:space="preserve"> from K</w:t>
        </w:r>
        <w:r>
          <w:rPr>
            <w:vertAlign w:val="subscript"/>
          </w:rPr>
          <w:t>TNGF</w:t>
        </w:r>
        <w:r>
          <w:t xml:space="preserve"> the following parameters shall be used to form the input S to the KDF. </w:t>
        </w:r>
      </w:ins>
    </w:p>
    <w:p w14:paraId="73E60BD6" w14:textId="77777777" w:rsidR="00C0741D" w:rsidRDefault="00C0741D" w:rsidP="00C0741D">
      <w:pPr>
        <w:pStyle w:val="B1"/>
        <w:rPr>
          <w:ins w:id="63" w:author="Huawei-2" w:date="2024-08-12T18:02:00Z"/>
        </w:rPr>
      </w:pPr>
      <w:ins w:id="64" w:author="Huawei-2" w:date="2024-08-12T18:02:00Z">
        <w:r>
          <w:t>-</w:t>
        </w:r>
        <w:r>
          <w:tab/>
          <w:t>FC = 0x</w:t>
        </w:r>
        <w:r w:rsidRPr="00707C0D">
          <w:rPr>
            <w:highlight w:val="yellow"/>
          </w:rPr>
          <w:t>??</w:t>
        </w:r>
      </w:ins>
    </w:p>
    <w:p w14:paraId="5B6105DB" w14:textId="77777777" w:rsidR="00C0741D" w:rsidRDefault="00C0741D" w:rsidP="00C0741D">
      <w:pPr>
        <w:pStyle w:val="B1"/>
        <w:rPr>
          <w:ins w:id="65" w:author="Huawei-2" w:date="2024-08-12T18:02:00Z"/>
        </w:rPr>
      </w:pPr>
      <w:ins w:id="66" w:author="Huawei-2" w:date="2024-08-12T18:02:00Z">
        <w:r>
          <w:t>-</w:t>
        </w:r>
        <w:r>
          <w:tab/>
          <w:t>P0 = 0x03</w:t>
        </w:r>
      </w:ins>
    </w:p>
    <w:p w14:paraId="342A78CD" w14:textId="77777777" w:rsidR="00C0741D" w:rsidRDefault="00C0741D" w:rsidP="00C0741D">
      <w:pPr>
        <w:pStyle w:val="B1"/>
        <w:rPr>
          <w:ins w:id="67" w:author="Huawei-2" w:date="2024-08-12T18:02:00Z"/>
        </w:rPr>
      </w:pPr>
      <w:ins w:id="68" w:author="Huawei-2" w:date="2024-08-12T18:02:00Z">
        <w:r>
          <w:t>-</w:t>
        </w:r>
        <w:r>
          <w:tab/>
          <w:t>L0 = length of 0x03</w:t>
        </w:r>
      </w:ins>
    </w:p>
    <w:p w14:paraId="5C692CEF" w14:textId="77777777" w:rsidR="00C0741D" w:rsidRPr="00E93C73" w:rsidRDefault="00C0741D" w:rsidP="00C0741D">
      <w:pPr>
        <w:rPr>
          <w:ins w:id="69" w:author="Huawei-2" w:date="2024-08-12T18:02:00Z"/>
          <w:lang w:eastAsia="zh-CN"/>
        </w:rPr>
      </w:pPr>
      <w:ins w:id="70" w:author="Huawei-2" w:date="2024-08-12T18:02:00Z">
        <w:r>
          <w:t>The input key KEY shall be</w:t>
        </w:r>
        <w:r w:rsidRPr="00707C0D">
          <w:t xml:space="preserve"> </w:t>
        </w:r>
        <w:r>
          <w:t>K</w:t>
        </w:r>
        <w:r>
          <w:rPr>
            <w:vertAlign w:val="subscript"/>
          </w:rPr>
          <w:t>TNGF.</w:t>
        </w:r>
      </w:ins>
    </w:p>
    <w:bookmarkEnd w:id="53"/>
    <w:bookmarkEnd w:id="54"/>
    <w:bookmarkEnd w:id="55"/>
    <w:bookmarkEnd w:id="56"/>
    <w:bookmarkEnd w:id="57"/>
    <w:bookmarkEnd w:id="58"/>
    <w:bookmarkEnd w:id="59"/>
    <w:p w14:paraId="552FBEB3" w14:textId="353B76D8" w:rsidR="00617217" w:rsidRPr="00617217" w:rsidRDefault="00617217" w:rsidP="00E93C73">
      <w:pPr>
        <w:pStyle w:val="B1"/>
        <w:jc w:val="center"/>
        <w:rPr>
          <w:iCs/>
          <w:sz w:val="40"/>
          <w:szCs w:val="40"/>
        </w:rPr>
      </w:pPr>
      <w:r>
        <w:rPr>
          <w:iCs/>
          <w:sz w:val="40"/>
          <w:szCs w:val="40"/>
        </w:rPr>
        <w:t>***</w:t>
      </w:r>
      <w:r w:rsidRPr="00617217">
        <w:rPr>
          <w:iCs/>
          <w:sz w:val="40"/>
          <w:szCs w:val="40"/>
        </w:rPr>
        <w:t>*** END OF CHANGES</w:t>
      </w:r>
      <w:r w:rsidR="00266061">
        <w:rPr>
          <w:iCs/>
          <w:sz w:val="40"/>
          <w:szCs w:val="40"/>
        </w:rPr>
        <w:t xml:space="preserve"> </w:t>
      </w:r>
      <w:r w:rsidR="00266061" w:rsidRPr="007623F6">
        <w:rPr>
          <w:b/>
          <w:sz w:val="40"/>
          <w:szCs w:val="40"/>
        </w:rPr>
        <w:t>****</w:t>
      </w:r>
    </w:p>
    <w:sectPr w:rsidR="00617217" w:rsidRPr="006172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Noamen" w:date="2024-08-05T09:10:00Z" w:initials="NBH">
    <w:p w14:paraId="5A1D8995" w14:textId="77777777" w:rsidR="00C0741D" w:rsidRDefault="00C0741D" w:rsidP="00C0741D">
      <w:pPr>
        <w:pStyle w:val="ad"/>
      </w:pPr>
      <w:r>
        <w:rPr>
          <w:rStyle w:val="ac"/>
        </w:rPr>
        <w:annotationRef/>
      </w:r>
      <w:r>
        <w:t>Shouldn't this go under the non-3gpp related clause in 33.501? If it is related to 7A.2 then it should be somehow there under 7A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1D89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64CCCC" w16cex:dateUtc="2024-08-05T0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1D8995" w16cid:durableId="2A64CC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AB501" w14:textId="77777777" w:rsidR="00691FEF" w:rsidRDefault="00691FEF">
      <w:r>
        <w:separator/>
      </w:r>
    </w:p>
  </w:endnote>
  <w:endnote w:type="continuationSeparator" w:id="0">
    <w:p w14:paraId="16535910" w14:textId="77777777" w:rsidR="00691FEF" w:rsidRDefault="00691FEF">
      <w:r>
        <w:continuationSeparator/>
      </w:r>
    </w:p>
  </w:endnote>
  <w:endnote w:type="continuationNotice" w:id="1">
    <w:p w14:paraId="28A5CE0F" w14:textId="77777777" w:rsidR="00691FEF" w:rsidRDefault="00691F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00653" w14:textId="77777777" w:rsidR="00691FEF" w:rsidRDefault="00691FEF">
      <w:r>
        <w:separator/>
      </w:r>
    </w:p>
  </w:footnote>
  <w:footnote w:type="continuationSeparator" w:id="0">
    <w:p w14:paraId="75436589" w14:textId="77777777" w:rsidR="00691FEF" w:rsidRDefault="00691FEF">
      <w:r>
        <w:continuationSeparator/>
      </w:r>
    </w:p>
  </w:footnote>
  <w:footnote w:type="continuationNotice" w:id="1">
    <w:p w14:paraId="1C47B86A" w14:textId="77777777" w:rsidR="00691FEF" w:rsidRDefault="00691F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BD5A79"/>
    <w:multiLevelType w:val="hybridMultilevel"/>
    <w:tmpl w:val="9C24A9B6"/>
    <w:lvl w:ilvl="0" w:tplc="486E236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40163"/>
    <w:multiLevelType w:val="hybridMultilevel"/>
    <w:tmpl w:val="CED2C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A36205"/>
    <w:multiLevelType w:val="hybridMultilevel"/>
    <w:tmpl w:val="0DFA71FC"/>
    <w:lvl w:ilvl="0" w:tplc="89B8F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4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76D"/>
    <w:rsid w:val="00005D95"/>
    <w:rsid w:val="00006E49"/>
    <w:rsid w:val="00012515"/>
    <w:rsid w:val="00014D55"/>
    <w:rsid w:val="00015CF2"/>
    <w:rsid w:val="000230F1"/>
    <w:rsid w:val="00026F71"/>
    <w:rsid w:val="0002790C"/>
    <w:rsid w:val="0006793F"/>
    <w:rsid w:val="00074722"/>
    <w:rsid w:val="000819D8"/>
    <w:rsid w:val="00091682"/>
    <w:rsid w:val="000927E0"/>
    <w:rsid w:val="00092C42"/>
    <w:rsid w:val="000934A6"/>
    <w:rsid w:val="00094E5A"/>
    <w:rsid w:val="00095152"/>
    <w:rsid w:val="00097F40"/>
    <w:rsid w:val="000A2A6E"/>
    <w:rsid w:val="000A2C6C"/>
    <w:rsid w:val="000A4660"/>
    <w:rsid w:val="000A6213"/>
    <w:rsid w:val="000B2D87"/>
    <w:rsid w:val="000D1B5B"/>
    <w:rsid w:val="000D76DB"/>
    <w:rsid w:val="000D7738"/>
    <w:rsid w:val="000F222A"/>
    <w:rsid w:val="001026E4"/>
    <w:rsid w:val="0010401F"/>
    <w:rsid w:val="00110D84"/>
    <w:rsid w:val="00112448"/>
    <w:rsid w:val="00112FC3"/>
    <w:rsid w:val="0012386D"/>
    <w:rsid w:val="001239B4"/>
    <w:rsid w:val="00124F43"/>
    <w:rsid w:val="001273CC"/>
    <w:rsid w:val="0015505B"/>
    <w:rsid w:val="00161B87"/>
    <w:rsid w:val="0016383A"/>
    <w:rsid w:val="001706C2"/>
    <w:rsid w:val="00173FA3"/>
    <w:rsid w:val="00180382"/>
    <w:rsid w:val="00184B6F"/>
    <w:rsid w:val="001861E5"/>
    <w:rsid w:val="00187121"/>
    <w:rsid w:val="001A2193"/>
    <w:rsid w:val="001A5890"/>
    <w:rsid w:val="001B12EC"/>
    <w:rsid w:val="001B1652"/>
    <w:rsid w:val="001C0589"/>
    <w:rsid w:val="001C3EC8"/>
    <w:rsid w:val="001D2BD4"/>
    <w:rsid w:val="001D34C9"/>
    <w:rsid w:val="001D6911"/>
    <w:rsid w:val="001E05B8"/>
    <w:rsid w:val="001E172D"/>
    <w:rsid w:val="001E37B1"/>
    <w:rsid w:val="001E3961"/>
    <w:rsid w:val="001F34FA"/>
    <w:rsid w:val="001F3E0A"/>
    <w:rsid w:val="00200412"/>
    <w:rsid w:val="00200A7F"/>
    <w:rsid w:val="00201947"/>
    <w:rsid w:val="002032B4"/>
    <w:rsid w:val="0020395B"/>
    <w:rsid w:val="00204DC9"/>
    <w:rsid w:val="002062C0"/>
    <w:rsid w:val="00215130"/>
    <w:rsid w:val="0021612C"/>
    <w:rsid w:val="00221E04"/>
    <w:rsid w:val="0022409B"/>
    <w:rsid w:val="00230002"/>
    <w:rsid w:val="00244C9A"/>
    <w:rsid w:val="00247216"/>
    <w:rsid w:val="0026233D"/>
    <w:rsid w:val="00264C44"/>
    <w:rsid w:val="00266061"/>
    <w:rsid w:val="00272314"/>
    <w:rsid w:val="00273493"/>
    <w:rsid w:val="00276066"/>
    <w:rsid w:val="00276221"/>
    <w:rsid w:val="002847E1"/>
    <w:rsid w:val="002862A8"/>
    <w:rsid w:val="00290A6C"/>
    <w:rsid w:val="002A1857"/>
    <w:rsid w:val="002A2D15"/>
    <w:rsid w:val="002A4A1A"/>
    <w:rsid w:val="002B2F5F"/>
    <w:rsid w:val="002C7F38"/>
    <w:rsid w:val="002D1616"/>
    <w:rsid w:val="002D1B43"/>
    <w:rsid w:val="002E4F39"/>
    <w:rsid w:val="002F0F6F"/>
    <w:rsid w:val="002F3E8F"/>
    <w:rsid w:val="002F7C69"/>
    <w:rsid w:val="00301079"/>
    <w:rsid w:val="0030628A"/>
    <w:rsid w:val="0031152B"/>
    <w:rsid w:val="003171B0"/>
    <w:rsid w:val="0032231D"/>
    <w:rsid w:val="00324DFE"/>
    <w:rsid w:val="003335A0"/>
    <w:rsid w:val="0033473A"/>
    <w:rsid w:val="003361D3"/>
    <w:rsid w:val="00345BB6"/>
    <w:rsid w:val="00350EF9"/>
    <w:rsid w:val="0035122B"/>
    <w:rsid w:val="00353451"/>
    <w:rsid w:val="003562D5"/>
    <w:rsid w:val="00371032"/>
    <w:rsid w:val="00371B44"/>
    <w:rsid w:val="00372EB4"/>
    <w:rsid w:val="00377C50"/>
    <w:rsid w:val="00386220"/>
    <w:rsid w:val="0039390C"/>
    <w:rsid w:val="003A08D4"/>
    <w:rsid w:val="003A2E7A"/>
    <w:rsid w:val="003A43C5"/>
    <w:rsid w:val="003C122B"/>
    <w:rsid w:val="003C5876"/>
    <w:rsid w:val="003C5A97"/>
    <w:rsid w:val="003D3BA6"/>
    <w:rsid w:val="003E7CED"/>
    <w:rsid w:val="003F52B2"/>
    <w:rsid w:val="003F69A3"/>
    <w:rsid w:val="004026AC"/>
    <w:rsid w:val="00405913"/>
    <w:rsid w:val="0041291C"/>
    <w:rsid w:val="00414B54"/>
    <w:rsid w:val="00415FAC"/>
    <w:rsid w:val="004249C1"/>
    <w:rsid w:val="00430C2F"/>
    <w:rsid w:val="004347D0"/>
    <w:rsid w:val="00440414"/>
    <w:rsid w:val="004505BD"/>
    <w:rsid w:val="004536C1"/>
    <w:rsid w:val="00454397"/>
    <w:rsid w:val="004558E9"/>
    <w:rsid w:val="0045777E"/>
    <w:rsid w:val="004605D7"/>
    <w:rsid w:val="00461CC2"/>
    <w:rsid w:val="004661F0"/>
    <w:rsid w:val="00484D9C"/>
    <w:rsid w:val="00493BB8"/>
    <w:rsid w:val="00494E55"/>
    <w:rsid w:val="00496503"/>
    <w:rsid w:val="004A1064"/>
    <w:rsid w:val="004A595B"/>
    <w:rsid w:val="004B14B5"/>
    <w:rsid w:val="004B3753"/>
    <w:rsid w:val="004B4DC6"/>
    <w:rsid w:val="004C1438"/>
    <w:rsid w:val="004C31D2"/>
    <w:rsid w:val="004C3727"/>
    <w:rsid w:val="004D1CF7"/>
    <w:rsid w:val="004D55C2"/>
    <w:rsid w:val="004E0DED"/>
    <w:rsid w:val="004E3E5C"/>
    <w:rsid w:val="004F00FB"/>
    <w:rsid w:val="004F03A0"/>
    <w:rsid w:val="00512F11"/>
    <w:rsid w:val="0051446B"/>
    <w:rsid w:val="00521131"/>
    <w:rsid w:val="00525B75"/>
    <w:rsid w:val="00527C0B"/>
    <w:rsid w:val="00532007"/>
    <w:rsid w:val="005354FB"/>
    <w:rsid w:val="005410F6"/>
    <w:rsid w:val="005563B8"/>
    <w:rsid w:val="005729C4"/>
    <w:rsid w:val="00576683"/>
    <w:rsid w:val="00586644"/>
    <w:rsid w:val="00590C1F"/>
    <w:rsid w:val="00591B2F"/>
    <w:rsid w:val="0059227B"/>
    <w:rsid w:val="005B0966"/>
    <w:rsid w:val="005B5823"/>
    <w:rsid w:val="005B67A5"/>
    <w:rsid w:val="005B795D"/>
    <w:rsid w:val="005F3198"/>
    <w:rsid w:val="005F55D6"/>
    <w:rsid w:val="00600D23"/>
    <w:rsid w:val="00604A62"/>
    <w:rsid w:val="006050E5"/>
    <w:rsid w:val="00607E6F"/>
    <w:rsid w:val="00613820"/>
    <w:rsid w:val="00616F47"/>
    <w:rsid w:val="00617217"/>
    <w:rsid w:val="00624CD5"/>
    <w:rsid w:val="0063283E"/>
    <w:rsid w:val="006348A1"/>
    <w:rsid w:val="00652248"/>
    <w:rsid w:val="00656E5D"/>
    <w:rsid w:val="00657B80"/>
    <w:rsid w:val="0066354E"/>
    <w:rsid w:val="00664B04"/>
    <w:rsid w:val="00675B3C"/>
    <w:rsid w:val="00691FEF"/>
    <w:rsid w:val="006B04F8"/>
    <w:rsid w:val="006B05B1"/>
    <w:rsid w:val="006B26A5"/>
    <w:rsid w:val="006D340A"/>
    <w:rsid w:val="006E7DAE"/>
    <w:rsid w:val="00703757"/>
    <w:rsid w:val="007048F6"/>
    <w:rsid w:val="00704F5B"/>
    <w:rsid w:val="00707C0D"/>
    <w:rsid w:val="00715A1D"/>
    <w:rsid w:val="00716DA7"/>
    <w:rsid w:val="00717676"/>
    <w:rsid w:val="007176BE"/>
    <w:rsid w:val="0073579D"/>
    <w:rsid w:val="00742E22"/>
    <w:rsid w:val="00760BB0"/>
    <w:rsid w:val="0076157A"/>
    <w:rsid w:val="00767774"/>
    <w:rsid w:val="00773862"/>
    <w:rsid w:val="007763AD"/>
    <w:rsid w:val="007A00EF"/>
    <w:rsid w:val="007A0254"/>
    <w:rsid w:val="007A043F"/>
    <w:rsid w:val="007C0A2D"/>
    <w:rsid w:val="007C0F11"/>
    <w:rsid w:val="007C27B0"/>
    <w:rsid w:val="007C3F49"/>
    <w:rsid w:val="007C4FB2"/>
    <w:rsid w:val="007C7E39"/>
    <w:rsid w:val="007F300B"/>
    <w:rsid w:val="007F6DB7"/>
    <w:rsid w:val="008014C3"/>
    <w:rsid w:val="0080480E"/>
    <w:rsid w:val="00807FB6"/>
    <w:rsid w:val="00826034"/>
    <w:rsid w:val="00826AE6"/>
    <w:rsid w:val="00836915"/>
    <w:rsid w:val="00842EAD"/>
    <w:rsid w:val="00860BA4"/>
    <w:rsid w:val="00862692"/>
    <w:rsid w:val="00876213"/>
    <w:rsid w:val="00876B9A"/>
    <w:rsid w:val="0088154B"/>
    <w:rsid w:val="00890549"/>
    <w:rsid w:val="008933BF"/>
    <w:rsid w:val="008A10C4"/>
    <w:rsid w:val="008A22BC"/>
    <w:rsid w:val="008B0248"/>
    <w:rsid w:val="008B0833"/>
    <w:rsid w:val="008B6719"/>
    <w:rsid w:val="008C58B1"/>
    <w:rsid w:val="008E1FD7"/>
    <w:rsid w:val="008E50CA"/>
    <w:rsid w:val="008F27CB"/>
    <w:rsid w:val="008F3C65"/>
    <w:rsid w:val="008F5F33"/>
    <w:rsid w:val="009033EA"/>
    <w:rsid w:val="0091046A"/>
    <w:rsid w:val="00922896"/>
    <w:rsid w:val="00926ABD"/>
    <w:rsid w:val="00930730"/>
    <w:rsid w:val="00932353"/>
    <w:rsid w:val="00934EEA"/>
    <w:rsid w:val="00937963"/>
    <w:rsid w:val="009379C1"/>
    <w:rsid w:val="009402B3"/>
    <w:rsid w:val="00947F4E"/>
    <w:rsid w:val="0095318C"/>
    <w:rsid w:val="00956075"/>
    <w:rsid w:val="00964AA7"/>
    <w:rsid w:val="00964F36"/>
    <w:rsid w:val="0096548E"/>
    <w:rsid w:val="00966AAB"/>
    <w:rsid w:val="00966D47"/>
    <w:rsid w:val="00992075"/>
    <w:rsid w:val="009931F0"/>
    <w:rsid w:val="009A1E16"/>
    <w:rsid w:val="009B1DED"/>
    <w:rsid w:val="009B1F9F"/>
    <w:rsid w:val="009B3DFD"/>
    <w:rsid w:val="009B4315"/>
    <w:rsid w:val="009B4C10"/>
    <w:rsid w:val="009C0DED"/>
    <w:rsid w:val="009C1C73"/>
    <w:rsid w:val="009C315D"/>
    <w:rsid w:val="009C3200"/>
    <w:rsid w:val="009C40DF"/>
    <w:rsid w:val="009D1B06"/>
    <w:rsid w:val="009D3027"/>
    <w:rsid w:val="009D4FB8"/>
    <w:rsid w:val="009D65E0"/>
    <w:rsid w:val="009E213E"/>
    <w:rsid w:val="009F4286"/>
    <w:rsid w:val="009F516F"/>
    <w:rsid w:val="00A00B61"/>
    <w:rsid w:val="00A03F44"/>
    <w:rsid w:val="00A1475D"/>
    <w:rsid w:val="00A20C7C"/>
    <w:rsid w:val="00A21D4E"/>
    <w:rsid w:val="00A344E0"/>
    <w:rsid w:val="00A35076"/>
    <w:rsid w:val="00A37D7F"/>
    <w:rsid w:val="00A57688"/>
    <w:rsid w:val="00A6260E"/>
    <w:rsid w:val="00A64660"/>
    <w:rsid w:val="00A650F2"/>
    <w:rsid w:val="00A7374A"/>
    <w:rsid w:val="00A8276D"/>
    <w:rsid w:val="00A828FC"/>
    <w:rsid w:val="00A847AF"/>
    <w:rsid w:val="00A84A94"/>
    <w:rsid w:val="00A96FB9"/>
    <w:rsid w:val="00AA152C"/>
    <w:rsid w:val="00AA3D44"/>
    <w:rsid w:val="00AA415C"/>
    <w:rsid w:val="00AB7731"/>
    <w:rsid w:val="00AC0F68"/>
    <w:rsid w:val="00AD1DAA"/>
    <w:rsid w:val="00AE5DCF"/>
    <w:rsid w:val="00AF0114"/>
    <w:rsid w:val="00AF0B63"/>
    <w:rsid w:val="00AF1E23"/>
    <w:rsid w:val="00B01AFF"/>
    <w:rsid w:val="00B05CC7"/>
    <w:rsid w:val="00B06341"/>
    <w:rsid w:val="00B148CA"/>
    <w:rsid w:val="00B16F61"/>
    <w:rsid w:val="00B207F2"/>
    <w:rsid w:val="00B20C9D"/>
    <w:rsid w:val="00B20E61"/>
    <w:rsid w:val="00B24E72"/>
    <w:rsid w:val="00B27E39"/>
    <w:rsid w:val="00B33DA4"/>
    <w:rsid w:val="00B350D8"/>
    <w:rsid w:val="00B35D57"/>
    <w:rsid w:val="00B4672C"/>
    <w:rsid w:val="00B545C9"/>
    <w:rsid w:val="00B55A7F"/>
    <w:rsid w:val="00B56140"/>
    <w:rsid w:val="00B7095F"/>
    <w:rsid w:val="00B73DB5"/>
    <w:rsid w:val="00B76763"/>
    <w:rsid w:val="00B7732B"/>
    <w:rsid w:val="00B879F0"/>
    <w:rsid w:val="00B87ED7"/>
    <w:rsid w:val="00BA3568"/>
    <w:rsid w:val="00BA399F"/>
    <w:rsid w:val="00BB04B4"/>
    <w:rsid w:val="00BB3B89"/>
    <w:rsid w:val="00BC1E89"/>
    <w:rsid w:val="00BC259B"/>
    <w:rsid w:val="00BC25AA"/>
    <w:rsid w:val="00BD15FE"/>
    <w:rsid w:val="00BD3CD4"/>
    <w:rsid w:val="00BD5DC6"/>
    <w:rsid w:val="00BD5DD9"/>
    <w:rsid w:val="00BE0E01"/>
    <w:rsid w:val="00C000A4"/>
    <w:rsid w:val="00C022E3"/>
    <w:rsid w:val="00C0666C"/>
    <w:rsid w:val="00C06ECB"/>
    <w:rsid w:val="00C0741D"/>
    <w:rsid w:val="00C11FAF"/>
    <w:rsid w:val="00C22B80"/>
    <w:rsid w:val="00C26E2C"/>
    <w:rsid w:val="00C349EA"/>
    <w:rsid w:val="00C374D1"/>
    <w:rsid w:val="00C4712D"/>
    <w:rsid w:val="00C5169B"/>
    <w:rsid w:val="00C571DD"/>
    <w:rsid w:val="00C64EB5"/>
    <w:rsid w:val="00C86A13"/>
    <w:rsid w:val="00C94F55"/>
    <w:rsid w:val="00CA1642"/>
    <w:rsid w:val="00CA7C7D"/>
    <w:rsid w:val="00CA7D62"/>
    <w:rsid w:val="00CB05AE"/>
    <w:rsid w:val="00CB07A8"/>
    <w:rsid w:val="00CB6F5B"/>
    <w:rsid w:val="00CE212E"/>
    <w:rsid w:val="00CF0351"/>
    <w:rsid w:val="00CF3050"/>
    <w:rsid w:val="00CF6288"/>
    <w:rsid w:val="00D12D90"/>
    <w:rsid w:val="00D1605A"/>
    <w:rsid w:val="00D17D8D"/>
    <w:rsid w:val="00D267F7"/>
    <w:rsid w:val="00D26EF9"/>
    <w:rsid w:val="00D4096F"/>
    <w:rsid w:val="00D437FF"/>
    <w:rsid w:val="00D45972"/>
    <w:rsid w:val="00D5130C"/>
    <w:rsid w:val="00D61BB9"/>
    <w:rsid w:val="00D62265"/>
    <w:rsid w:val="00D637D2"/>
    <w:rsid w:val="00D77A98"/>
    <w:rsid w:val="00D77DC3"/>
    <w:rsid w:val="00D82F30"/>
    <w:rsid w:val="00D8512E"/>
    <w:rsid w:val="00D862B1"/>
    <w:rsid w:val="00DA1E58"/>
    <w:rsid w:val="00DA7282"/>
    <w:rsid w:val="00DB1850"/>
    <w:rsid w:val="00DB270E"/>
    <w:rsid w:val="00DC178D"/>
    <w:rsid w:val="00DC3669"/>
    <w:rsid w:val="00DD4919"/>
    <w:rsid w:val="00DE3BFC"/>
    <w:rsid w:val="00DE4EF2"/>
    <w:rsid w:val="00DF0C94"/>
    <w:rsid w:val="00DF2C0E"/>
    <w:rsid w:val="00E06FFB"/>
    <w:rsid w:val="00E10987"/>
    <w:rsid w:val="00E30155"/>
    <w:rsid w:val="00E34DE7"/>
    <w:rsid w:val="00E363F0"/>
    <w:rsid w:val="00E417CC"/>
    <w:rsid w:val="00E46499"/>
    <w:rsid w:val="00E47539"/>
    <w:rsid w:val="00E50B72"/>
    <w:rsid w:val="00E603E2"/>
    <w:rsid w:val="00E90BFD"/>
    <w:rsid w:val="00E91004"/>
    <w:rsid w:val="00E917C8"/>
    <w:rsid w:val="00E91FE1"/>
    <w:rsid w:val="00E93C73"/>
    <w:rsid w:val="00E94624"/>
    <w:rsid w:val="00EA5E95"/>
    <w:rsid w:val="00EC04C2"/>
    <w:rsid w:val="00ED489C"/>
    <w:rsid w:val="00ED4954"/>
    <w:rsid w:val="00EE0943"/>
    <w:rsid w:val="00EE0CDA"/>
    <w:rsid w:val="00EE2240"/>
    <w:rsid w:val="00EE33A2"/>
    <w:rsid w:val="00EF4676"/>
    <w:rsid w:val="00F02150"/>
    <w:rsid w:val="00F0759D"/>
    <w:rsid w:val="00F1496A"/>
    <w:rsid w:val="00F24AB8"/>
    <w:rsid w:val="00F2652A"/>
    <w:rsid w:val="00F273CF"/>
    <w:rsid w:val="00F44052"/>
    <w:rsid w:val="00F57823"/>
    <w:rsid w:val="00F66A77"/>
    <w:rsid w:val="00F671A2"/>
    <w:rsid w:val="00F67A1C"/>
    <w:rsid w:val="00F7220B"/>
    <w:rsid w:val="00F72E11"/>
    <w:rsid w:val="00F77CF0"/>
    <w:rsid w:val="00F821E6"/>
    <w:rsid w:val="00F82C5B"/>
    <w:rsid w:val="00F964B7"/>
    <w:rsid w:val="00FA1C07"/>
    <w:rsid w:val="00FA2704"/>
    <w:rsid w:val="00FA6095"/>
    <w:rsid w:val="00FB556A"/>
    <w:rsid w:val="00FC09AD"/>
    <w:rsid w:val="00FD72F5"/>
    <w:rsid w:val="00FE2DDA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E93E1"/>
  <w15:chartTrackingRefBased/>
  <w15:docId w15:val="{D2ABDA28-859D-4BF6-8614-7E7C68DF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54F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annotation subject"/>
    <w:basedOn w:val="ad"/>
    <w:next w:val="ad"/>
    <w:link w:val="af2"/>
    <w:rsid w:val="00350EF9"/>
    <w:rPr>
      <w:b/>
      <w:bCs/>
    </w:rPr>
  </w:style>
  <w:style w:type="character" w:customStyle="1" w:styleId="ae">
    <w:name w:val="批注文字 字符"/>
    <w:link w:val="ad"/>
    <w:semiHidden/>
    <w:rsid w:val="00350EF9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50EF9"/>
    <w:rPr>
      <w:rFonts w:ascii="Times New Roman" w:hAnsi="Times New Roman"/>
      <w:b/>
      <w:bCs/>
      <w:lang w:val="en-GB"/>
    </w:rPr>
  </w:style>
  <w:style w:type="character" w:customStyle="1" w:styleId="B1Char">
    <w:name w:val="B1 Char"/>
    <w:link w:val="B1"/>
    <w:rsid w:val="00CA7C7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CA7C7D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CA7C7D"/>
    <w:rPr>
      <w:rFonts w:ascii="Times New Roman" w:hAnsi="Times New Roman"/>
      <w:lang w:val="en-GB"/>
    </w:rPr>
  </w:style>
  <w:style w:type="paragraph" w:styleId="HTML">
    <w:name w:val="HTML Preformatted"/>
    <w:basedOn w:val="a"/>
    <w:link w:val="HTML0"/>
    <w:uiPriority w:val="99"/>
    <w:unhideWhenUsed/>
    <w:rsid w:val="00AA1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link w:val="HTML"/>
    <w:uiPriority w:val="99"/>
    <w:rsid w:val="00AA152C"/>
    <w:rPr>
      <w:rFonts w:ascii="Courier New" w:eastAsia="Times New Roman" w:hAnsi="Courier New" w:cs="Courier New"/>
    </w:rPr>
  </w:style>
  <w:style w:type="character" w:customStyle="1" w:styleId="grey">
    <w:name w:val="grey"/>
    <w:rsid w:val="00D77A98"/>
  </w:style>
  <w:style w:type="character" w:customStyle="1" w:styleId="h1">
    <w:name w:val="h1"/>
    <w:rsid w:val="001B12EC"/>
  </w:style>
  <w:style w:type="character" w:customStyle="1" w:styleId="EditorsNoteCharChar">
    <w:name w:val="Editor's Note Char Char"/>
    <w:link w:val="EditorsNote"/>
    <w:qFormat/>
    <w:locked/>
    <w:rsid w:val="00807FB6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807FB6"/>
    <w:rPr>
      <w:rFonts w:ascii="Arial" w:hAnsi="Arial"/>
      <w:b/>
      <w:lang w:val="en-GB"/>
    </w:rPr>
  </w:style>
  <w:style w:type="character" w:styleId="af3">
    <w:name w:val="Unresolved Mention"/>
    <w:uiPriority w:val="99"/>
    <w:semiHidden/>
    <w:unhideWhenUsed/>
    <w:rsid w:val="0016383A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BA3568"/>
    <w:rPr>
      <w:rFonts w:ascii="Times New Roman" w:hAnsi="Times New Roman"/>
      <w:lang w:val="en-GB"/>
    </w:rPr>
  </w:style>
  <w:style w:type="character" w:customStyle="1" w:styleId="B1Char1">
    <w:name w:val="B1 Char1"/>
    <w:qFormat/>
    <w:locked/>
    <w:rsid w:val="00F24AB8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F24AB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6B04F8"/>
    <w:rPr>
      <w:rFonts w:ascii="Times New Roman" w:hAnsi="Times New Roman"/>
      <w:lang w:val="en-GB"/>
    </w:rPr>
  </w:style>
  <w:style w:type="character" w:customStyle="1" w:styleId="EXChar">
    <w:name w:val="EX Char"/>
    <w:semiHidden/>
    <w:locked/>
    <w:rsid w:val="006B04F8"/>
    <w:rPr>
      <w:lang w:val="en-GB" w:eastAsia="x-none"/>
    </w:rPr>
  </w:style>
  <w:style w:type="character" w:customStyle="1" w:styleId="CRCoverPageZchn">
    <w:name w:val="CR Cover Page Zchn"/>
    <w:link w:val="CRCoverPage"/>
    <w:locked/>
    <w:rsid w:val="002D1616"/>
    <w:rPr>
      <w:rFonts w:ascii="Arial" w:hAnsi="Arial"/>
      <w:lang w:val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C11FAF"/>
    <w:rPr>
      <w:rFonts w:ascii="Arial" w:hAnsi="Arial"/>
      <w:b/>
      <w:noProof/>
      <w:sz w:val="18"/>
      <w:lang w:val="en-GB"/>
    </w:rPr>
  </w:style>
  <w:style w:type="character" w:customStyle="1" w:styleId="TF0">
    <w:name w:val="TF (文字)"/>
    <w:qFormat/>
    <w:locked/>
    <w:rsid w:val="003A08D4"/>
    <w:rPr>
      <w:rFonts w:ascii="Arial" w:hAnsi="Arial" w:cs="Arial"/>
      <w:b/>
      <w:lang w:val="en-GB" w:eastAsia="en-GB"/>
    </w:rPr>
  </w:style>
  <w:style w:type="paragraph" w:styleId="af5">
    <w:name w:val="List Paragraph"/>
    <w:basedOn w:val="a"/>
    <w:uiPriority w:val="34"/>
    <w:qFormat/>
    <w:rsid w:val="00A650F2"/>
    <w:pPr>
      <w:ind w:firstLineChars="200" w:firstLine="420"/>
    </w:pPr>
  </w:style>
  <w:style w:type="character" w:customStyle="1" w:styleId="TALZchn">
    <w:name w:val="TAL Zchn"/>
    <w:link w:val="TAL"/>
    <w:locked/>
    <w:rsid w:val="00E93C73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E93C73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E93C7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1.vsdx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ADQ376F6HWTR-1074192144-6766</_dlc_DocId>
    <_dlc_DocIdUrl xmlns="4397fad0-70af-449d-b129-6cf6df26877a">
      <Url>https://ericsson.sharepoint.com/sites/SRT/3GPP/_layouts/15/DocIdRedir.aspx?ID=ADQ376F6HWTR-1074192144-6766</Url>
      <Description>ADQ376F6HWTR-1074192144-6766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493F2D-5DAB-4FD9-9DEF-7490D0AED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58218-9FD0-4BE4-944E-420349ACD4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D1C277-CEB4-45EB-B972-118EC6818C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B585F7-9C68-458C-A236-85790AF6B0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731A7738-92AA-4CD2-A715-A0B9F04BFB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F7E2980-2FF4-4CFA-A0F0-A29BBD4117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Huawei-2</cp:lastModifiedBy>
  <cp:revision>5</cp:revision>
  <cp:lastPrinted>1899-12-31T23:00:00Z</cp:lastPrinted>
  <dcterms:created xsi:type="dcterms:W3CDTF">2024-08-05T07:07:00Z</dcterms:created>
  <dcterms:modified xsi:type="dcterms:W3CDTF">2024-08-12T10:03:00Z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TaxKeyword">
    <vt:lpwstr/>
  </property>
  <property fmtid="{D5CDD505-2E9C-101B-9397-08002B2CF9AE}" pid="5" name="_dlc_DocIdItemGuid">
    <vt:lpwstr>0bf460d5-10a4-4015-8351-035934633832</vt:lpwstr>
  </property>
  <property fmtid="{D5CDD505-2E9C-101B-9397-08002B2CF9AE}" pid="6" name="_2015_ms_pID_725343">
    <vt:lpwstr>(2)YV8V3qpt5XrTu+D4K5U3u0G3iBo82J88u4ZEuvdZDSe0rIJ5R+n3YJWLxdLNDeXaS4/dAeYk
0uWL9e5DQgm1A8iBVZP4Rh2QFBUa1Tjw2Hi1zKyXQS3qi41oUeJCzoX0L/KbheKzgNRjhJ4b
M+0Wl5UXxYlpBVYyNk/zYyGEs9bc6QkxQwxhwTlZUoedzRyyrgPjubd5xN8cOgVUppZQmbtv
TipHqgc1Tt6Flw475w</vt:lpwstr>
  </property>
  <property fmtid="{D5CDD505-2E9C-101B-9397-08002B2CF9AE}" pid="7" name="_2015_ms_pID_7253431">
    <vt:lpwstr>KCmbvTfgQQKXnqapMaPRkB8CbPwkyfs1ZOeCAvH1talSVkxLrQhEq0
LF3fvIHejdbtNcWEfwkwYoaJIxtkWuSlp2xpAun6+www0Kub1DV9a9AUcmklK/+iWsW2+Iq9
bznYWDBguZFoO/LpjraaZi2YOw2QjxqHjPngHqR183YhuH0Xf/r9OikqRtpXYq25hF58s/U/
Ae3lB5/IkfEyLvpU</vt:lpwstr>
  </property>
</Properties>
</file>